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24570B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5F26B2">
        <w:rPr>
          <w:rFonts w:hint="eastAsia"/>
          <w:b/>
          <w:i/>
          <w:noProof/>
          <w:sz w:val="28"/>
          <w:lang w:eastAsia="zh-CN"/>
        </w:rPr>
        <w:t>190</w:t>
      </w:r>
      <w:r w:rsidR="00495FD7">
        <w:rPr>
          <w:rFonts w:hint="eastAsia"/>
          <w:b/>
          <w:i/>
          <w:noProof/>
          <w:sz w:val="28"/>
          <w:lang w:eastAsia="zh-CN"/>
        </w:rPr>
        <w:t>5364</w:t>
      </w:r>
      <w:bookmarkStart w:id="0" w:name="_GoBack"/>
      <w:bookmarkEnd w:id="0"/>
    </w:p>
    <w:p w:rsidR="0092702B" w:rsidRDefault="0024570B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Reno</w:t>
      </w:r>
      <w:r w:rsidR="005F26B2"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USA</w:t>
      </w:r>
      <w:r w:rsidR="005F26B2"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13</w:t>
      </w:r>
      <w:r w:rsidR="005F26B2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5F26B2">
        <w:rPr>
          <w:rFonts w:cs="Arial" w:hint="eastAsia"/>
          <w:b/>
          <w:kern w:val="2"/>
          <w:sz w:val="24"/>
        </w:rPr>
        <w:t xml:space="preserve"> </w:t>
      </w:r>
      <w:r w:rsidR="005F26B2">
        <w:rPr>
          <w:rFonts w:cs="Arial" w:hint="eastAsia"/>
          <w:b/>
          <w:kern w:val="2"/>
          <w:sz w:val="24"/>
          <w:lang w:eastAsia="zh-CN"/>
        </w:rPr>
        <w:t>Apr</w:t>
      </w:r>
      <w:r w:rsidR="005F26B2" w:rsidRPr="008A7AFD">
        <w:rPr>
          <w:rFonts w:cs="Arial"/>
          <w:b/>
          <w:kern w:val="2"/>
          <w:sz w:val="24"/>
        </w:rPr>
        <w:t xml:space="preserve"> – </w:t>
      </w:r>
      <w:r w:rsidR="005F26B2"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7</w:t>
      </w:r>
      <w:r w:rsidR="005F26B2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5F26B2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5F26B2">
        <w:rPr>
          <w:rFonts w:cs="Arial"/>
          <w:b/>
          <w:kern w:val="2"/>
          <w:sz w:val="24"/>
        </w:rPr>
        <w:t>,</w:t>
      </w:r>
      <w:r w:rsidR="005F26B2">
        <w:rPr>
          <w:rFonts w:cs="Arial" w:hint="eastAsia"/>
          <w:b/>
          <w:kern w:val="2"/>
          <w:sz w:val="24"/>
        </w:rPr>
        <w:t xml:space="preserve"> </w:t>
      </w:r>
      <w:r w:rsidR="005F26B2" w:rsidRPr="00CE18A9">
        <w:rPr>
          <w:rFonts w:cs="Arial" w:hint="eastAsia"/>
          <w:b/>
          <w:kern w:val="2"/>
          <w:sz w:val="24"/>
        </w:rPr>
        <w:t>201</w:t>
      </w:r>
      <w:r w:rsidR="005F26B2"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F2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F26B2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8F26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 xml:space="preserve">on 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>M</w:t>
            </w:r>
            <w:r w:rsidR="008F26A9">
              <w:rPr>
                <w:rFonts w:ascii="Times New Roman" w:hAnsi="Times New Roman" w:hint="eastAsia"/>
                <w:szCs w:val="21"/>
                <w:lang w:eastAsia="zh-CN"/>
              </w:rPr>
              <w:t>R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TD 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>requirement for intra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-band </w:t>
            </w:r>
            <w:r w:rsidR="008F26A9">
              <w:rPr>
                <w:rFonts w:ascii="Times New Roman" w:hAnsi="Times New Roman" w:hint="eastAsia"/>
                <w:szCs w:val="21"/>
                <w:lang w:eastAsia="zh-CN"/>
              </w:rPr>
              <w:t>non-contiguous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8F26A9">
              <w:rPr>
                <w:rFonts w:ascii="Times New Roman" w:hAnsi="Times New Roman" w:hint="eastAsia"/>
                <w:szCs w:val="21"/>
                <w:lang w:eastAsia="zh-CN"/>
              </w:rPr>
              <w:t>CA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245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5F26B2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24570B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120043" w:rsidP="008F26A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MTTD </w:t>
            </w:r>
            <w:r w:rsidRPr="008461D7">
              <w:rPr>
                <w:rFonts w:ascii="Times New Roman" w:hAnsi="Times New Roman"/>
                <w:szCs w:val="21"/>
                <w:lang w:eastAsia="zh-CN"/>
              </w:rPr>
              <w:t>requirement</w:t>
            </w: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for intra-band </w:t>
            </w:r>
            <w:r w:rsidR="008F26A9">
              <w:rPr>
                <w:rFonts w:ascii="Times New Roman" w:hAnsi="Times New Roman" w:hint="eastAsia"/>
                <w:szCs w:val="21"/>
                <w:lang w:eastAsia="zh-CN"/>
              </w:rPr>
              <w:t>non-contiguous CA needs to be revised due to update the value of TAE requirement for intra-band non-contiguous CA.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F26A9" w:rsidP="008F26A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Update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 M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R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>TD requirement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 xml:space="preserve"> for intra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-band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non-contiguous CA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CF51C1" w:rsidP="00D87C6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>M</w:t>
            </w:r>
            <w:r w:rsidR="00D87C61">
              <w:rPr>
                <w:rFonts w:ascii="Times New Roman" w:hAnsi="Times New Roman" w:hint="eastAsia"/>
                <w:szCs w:val="21"/>
                <w:lang w:eastAsia="zh-CN"/>
              </w:rPr>
              <w:t>R</w:t>
            </w: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TD requirement 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for intra-band </w:t>
            </w:r>
            <w:r w:rsidR="00D87C61">
              <w:rPr>
                <w:rFonts w:ascii="Times New Roman" w:hAnsi="Times New Roman" w:hint="eastAsia"/>
                <w:szCs w:val="21"/>
                <w:lang w:eastAsia="zh-CN"/>
              </w:rPr>
              <w:t>non-contiguous CA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is </w:t>
            </w:r>
            <w:r w:rsidR="00D87C61">
              <w:rPr>
                <w:rFonts w:ascii="Times New Roman" w:hAnsi="Times New Roman" w:hint="eastAsia"/>
                <w:szCs w:val="21"/>
                <w:lang w:eastAsia="zh-CN"/>
              </w:rPr>
              <w:t>not correct</w:t>
            </w:r>
            <w:r w:rsidR="00832C1A" w:rsidRPr="008461D7">
              <w:rPr>
                <w:rFonts w:ascii="Times New Roman" w:hAnsi="Times New Roman" w:hint="eastAsia"/>
                <w:szCs w:val="21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120043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D87C61">
            <w:pPr>
              <w:pStyle w:val="CRCoverPage"/>
              <w:spacing w:after="0"/>
              <w:rPr>
                <w:lang w:eastAsia="zh-CN"/>
              </w:rPr>
            </w:pPr>
            <w:r w:rsidRPr="008461D7">
              <w:rPr>
                <w:rFonts w:ascii="Times New Roman" w:hAnsi="Times New Roman"/>
                <w:szCs w:val="21"/>
                <w:lang w:eastAsia="zh-CN"/>
              </w:rPr>
              <w:t>S</w:t>
            </w:r>
            <w:r w:rsidR="0092702B" w:rsidRPr="008461D7">
              <w:rPr>
                <w:rFonts w:ascii="Times New Roman" w:hAnsi="Times New Roman"/>
                <w:szCs w:val="21"/>
                <w:lang w:eastAsia="zh-CN"/>
              </w:rPr>
              <w:t>ection</w:t>
            </w:r>
            <w:r w:rsidR="00B00A96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CF51C1" w:rsidRPr="008461D7">
              <w:rPr>
                <w:rFonts w:ascii="Times New Roman" w:hAnsi="Times New Roman"/>
                <w:szCs w:val="21"/>
                <w:lang w:eastAsia="zh-CN"/>
              </w:rPr>
              <w:t>7.</w:t>
            </w:r>
            <w:r w:rsidR="00D87C61">
              <w:rPr>
                <w:rFonts w:ascii="Times New Roman" w:hAnsi="Times New Roman" w:hint="eastAsia"/>
                <w:szCs w:val="21"/>
                <w:lang w:eastAsia="zh-CN"/>
              </w:rPr>
              <w:t>6</w:t>
            </w:r>
            <w:r w:rsidR="00CF51C1" w:rsidRPr="008461D7">
              <w:rPr>
                <w:rFonts w:ascii="Times New Roman" w:hAnsi="Times New Roman"/>
                <w:szCs w:val="21"/>
                <w:lang w:eastAsia="zh-CN"/>
              </w:rPr>
              <w:t>.</w:t>
            </w:r>
            <w:r w:rsidR="00D87C61">
              <w:rPr>
                <w:rFonts w:ascii="Times New Roman" w:hAnsi="Times New Roman" w:hint="eastAsia"/>
                <w:szCs w:val="21"/>
                <w:lang w:eastAsia="zh-CN"/>
              </w:rPr>
              <w:t>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D87C61" w:rsidRPr="003445FB" w:rsidRDefault="00D87C61" w:rsidP="00D87C61">
      <w:pPr>
        <w:pStyle w:val="3"/>
        <w:rPr>
          <w:lang w:eastAsia="ko-KR"/>
        </w:rPr>
      </w:pPr>
      <w:bookmarkStart w:id="5" w:name="_Toc535475950"/>
      <w:r w:rsidRPr="003445FB">
        <w:rPr>
          <w:lang w:eastAsia="ko-KR"/>
        </w:rPr>
        <w:t>7.6.</w:t>
      </w:r>
      <w:r w:rsidRPr="003445FB">
        <w:rPr>
          <w:rFonts w:eastAsia="Malgun Gothic"/>
          <w:lang w:eastAsia="ko-KR"/>
        </w:rPr>
        <w:t>4</w:t>
      </w:r>
      <w:r w:rsidRPr="003445FB">
        <w:rPr>
          <w:lang w:eastAsia="ko-KR"/>
        </w:rPr>
        <w:tab/>
        <w:t>Minimum Requirements for NR Carrier Aggregation</w:t>
      </w:r>
      <w:bookmarkEnd w:id="5"/>
    </w:p>
    <w:p w:rsidR="00D87C61" w:rsidRPr="003445FB" w:rsidRDefault="00D87C61" w:rsidP="00D87C61">
      <w:pPr>
        <w:rPr>
          <w:rFonts w:cs="v4.2.0"/>
        </w:rPr>
      </w:pPr>
      <w:r w:rsidRPr="003445FB">
        <w:rPr>
          <w:rFonts w:cs="v4.2.0"/>
        </w:rPr>
        <w:t xml:space="preserve">For intra-band </w:t>
      </w:r>
      <w:r w:rsidRPr="003445FB">
        <w:rPr>
          <w:rFonts w:eastAsia="Malgun Gothic" w:cs="v4.2.0"/>
          <w:lang w:eastAsia="zh-CN"/>
        </w:rPr>
        <w:t>CA</w:t>
      </w:r>
      <w:r w:rsidRPr="003445FB">
        <w:rPr>
          <w:rFonts w:cs="v4.2.0"/>
        </w:rPr>
        <w:t>, only</w:t>
      </w:r>
      <w:r w:rsidRPr="003445FB">
        <w:rPr>
          <w:rFonts w:cs="v4.2.0"/>
          <w:lang w:eastAsia="zh-CN"/>
        </w:rPr>
        <w:t xml:space="preserve"> </w:t>
      </w:r>
      <w:r w:rsidRPr="003445FB">
        <w:rPr>
          <w:rFonts w:cs="v4.2.0"/>
        </w:rPr>
        <w:t xml:space="preserve">collocated deployment is </w:t>
      </w:r>
      <w:r w:rsidRPr="003445FB">
        <w:rPr>
          <w:rFonts w:cs="v4.2.0"/>
          <w:lang w:eastAsia="zh-CN"/>
        </w:rPr>
        <w:t>applied.</w:t>
      </w:r>
      <w:r w:rsidRPr="003445FB">
        <w:rPr>
          <w:rFonts w:eastAsia="Malgun Gothic" w:cs="v4.2.0"/>
          <w:lang w:eastAsia="zh-CN"/>
        </w:rPr>
        <w:t xml:space="preserve"> </w:t>
      </w:r>
      <w:r w:rsidRPr="003445FB">
        <w:rPr>
          <w:rFonts w:cs="v4.2.0"/>
        </w:rPr>
        <w:t>For intra-band non-contiguous NR carrier aggregation, the UE shall be capable of handling at least a relative receive timing difference between slot timing of different carriers to be aggregated at the UE receiver as shown in Table 7.6.</w:t>
      </w:r>
      <w:r w:rsidRPr="003445FB">
        <w:rPr>
          <w:rFonts w:eastAsia="Malgun Gothic" w:cs="v4.2.0"/>
        </w:rPr>
        <w:t>4</w:t>
      </w:r>
      <w:r w:rsidRPr="003445FB">
        <w:rPr>
          <w:rFonts w:cs="v4.2.0"/>
        </w:rPr>
        <w:t>-1 below.</w:t>
      </w:r>
    </w:p>
    <w:p w:rsidR="00D87C61" w:rsidRPr="003445FB" w:rsidRDefault="00D87C61" w:rsidP="00D87C61">
      <w:pPr>
        <w:pStyle w:val="TH"/>
        <w:rPr>
          <w:rFonts w:eastAsia="Malgun Gothic"/>
          <w:snapToGrid w:val="0"/>
        </w:rPr>
      </w:pPr>
      <w:r w:rsidRPr="003445FB">
        <w:rPr>
          <w:snapToGrid w:val="0"/>
        </w:rPr>
        <w:t>Table 7.6.</w:t>
      </w:r>
      <w:r w:rsidRPr="003445FB">
        <w:rPr>
          <w:rFonts w:eastAsia="Malgun Gothic"/>
          <w:snapToGrid w:val="0"/>
        </w:rPr>
        <w:t>4</w:t>
      </w:r>
      <w:r w:rsidRPr="003445FB">
        <w:rPr>
          <w:snapToGrid w:val="0"/>
        </w:rPr>
        <w:t>-</w:t>
      </w:r>
      <w:r w:rsidRPr="003445FB">
        <w:rPr>
          <w:rFonts w:eastAsia="Malgun Gothic"/>
          <w:snapToGrid w:val="0"/>
        </w:rPr>
        <w:t>1:</w:t>
      </w:r>
      <w:r w:rsidRPr="003445FB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H"/>
            </w:pPr>
            <w:r w:rsidRPr="003445FB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D87C61" w:rsidRPr="003445FB" w:rsidRDefault="00D87C61" w:rsidP="00D87C61">
            <w:pPr>
              <w:pStyle w:val="TAH"/>
            </w:pPr>
            <w:r w:rsidRPr="003445FB">
              <w:t xml:space="preserve">Maximum receive timing difference (µs) </w:t>
            </w:r>
          </w:p>
        </w:tc>
      </w:tr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FR1</w:t>
            </w:r>
          </w:p>
        </w:tc>
        <w:tc>
          <w:tcPr>
            <w:tcW w:w="3003" w:type="dxa"/>
            <w:shd w:val="clear" w:color="auto" w:fill="auto"/>
          </w:tcPr>
          <w:p w:rsidR="00D87C61" w:rsidRPr="00D87C61" w:rsidRDefault="00D87C61" w:rsidP="00382F24">
            <w:pPr>
              <w:pStyle w:val="TAC"/>
              <w:rPr>
                <w:rFonts w:eastAsiaTheme="minorEastAsia"/>
                <w:lang w:eastAsia="zh-CN"/>
                <w:rPrChange w:id="6" w:author="陶旭华" w:date="2019-03-22T11:24:00Z">
                  <w:rPr/>
                </w:rPrChange>
              </w:rPr>
            </w:pPr>
            <w:r w:rsidRPr="003445FB">
              <w:t>3</w:t>
            </w:r>
          </w:p>
        </w:tc>
      </w:tr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FR2</w:t>
            </w:r>
          </w:p>
        </w:tc>
        <w:tc>
          <w:tcPr>
            <w:tcW w:w="3003" w:type="dxa"/>
            <w:shd w:val="clear" w:color="auto" w:fill="auto"/>
          </w:tcPr>
          <w:p w:rsidR="00D87C61" w:rsidRPr="00D87C61" w:rsidRDefault="00D87C61" w:rsidP="00D87C61">
            <w:pPr>
              <w:pStyle w:val="TAC"/>
              <w:rPr>
                <w:rFonts w:eastAsiaTheme="minorEastAsia"/>
                <w:lang w:eastAsia="zh-CN"/>
                <w:rPrChange w:id="7" w:author="陶旭华" w:date="2019-03-22T11:24:00Z">
                  <w:rPr/>
                </w:rPrChange>
              </w:rPr>
            </w:pPr>
            <w:del w:id="8" w:author="陶旭华" w:date="2019-03-22T11:24:00Z">
              <w:r w:rsidRPr="003445FB" w:rsidDel="00D87C61">
                <w:delText>3</w:delText>
              </w:r>
            </w:del>
            <w:ins w:id="9" w:author="陶旭华" w:date="2019-04-18T15:41:00Z">
              <w:r w:rsidR="0024570B">
                <w:rPr>
                  <w:rFonts w:eastAsiaTheme="minorEastAsia" w:hint="eastAsia"/>
                  <w:lang w:eastAsia="zh-CN"/>
                </w:rPr>
                <w:t>0.26</w:t>
              </w:r>
            </w:ins>
          </w:p>
        </w:tc>
      </w:tr>
    </w:tbl>
    <w:p w:rsidR="00D87C61" w:rsidRPr="003445FB" w:rsidRDefault="00D87C61" w:rsidP="00D87C61">
      <w:pPr>
        <w:rPr>
          <w:rFonts w:eastAsia="Malgun Gothic"/>
          <w:snapToGrid w:val="0"/>
        </w:rPr>
      </w:pPr>
    </w:p>
    <w:p w:rsidR="00D87C61" w:rsidRPr="003445FB" w:rsidRDefault="00D87C61" w:rsidP="00D87C61">
      <w:r w:rsidRPr="003445FB">
        <w:rPr>
          <w:rFonts w:cs="v4.2.0"/>
        </w:rPr>
        <w:t>For inter-band NR carrier aggregation, the UE shall be capable of handling at least a relative receive timing difference between slot timing of different carriers to be aggregated at the UE receiver as shown in Table 7.6.</w:t>
      </w:r>
      <w:r w:rsidRPr="003445FB">
        <w:rPr>
          <w:rFonts w:eastAsia="Malgun Gothic" w:cs="v4.2.0"/>
        </w:rPr>
        <w:t>4</w:t>
      </w:r>
      <w:r w:rsidRPr="003445FB">
        <w:rPr>
          <w:rFonts w:cs="v4.2.0"/>
        </w:rPr>
        <w:t>-2 below.</w:t>
      </w:r>
    </w:p>
    <w:p w:rsidR="00D87C61" w:rsidRPr="003445FB" w:rsidRDefault="00D87C61" w:rsidP="00D87C61">
      <w:pPr>
        <w:pStyle w:val="TH"/>
        <w:rPr>
          <w:rFonts w:eastAsia="Malgun Gothic"/>
        </w:rPr>
      </w:pPr>
      <w:r w:rsidRPr="003445FB">
        <w:t>Table 7.6.</w:t>
      </w:r>
      <w:r w:rsidRPr="003445FB">
        <w:rPr>
          <w:rFonts w:eastAsia="Malgun Gothic"/>
        </w:rPr>
        <w:t>4</w:t>
      </w:r>
      <w:r w:rsidRPr="003445FB">
        <w:t>-2: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H"/>
            </w:pPr>
            <w:r w:rsidRPr="003445FB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D87C61" w:rsidRPr="003445FB" w:rsidRDefault="00D87C61" w:rsidP="00382F24">
            <w:pPr>
              <w:pStyle w:val="TAH"/>
            </w:pPr>
            <w:r w:rsidRPr="003445FB">
              <w:t xml:space="preserve">Maximum receive timing difference (µs) </w:t>
            </w:r>
          </w:p>
        </w:tc>
      </w:tr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FR1</w:t>
            </w:r>
          </w:p>
        </w:tc>
        <w:tc>
          <w:tcPr>
            <w:tcW w:w="3003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33</w:t>
            </w:r>
          </w:p>
        </w:tc>
      </w:tr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FR2</w:t>
            </w:r>
          </w:p>
        </w:tc>
        <w:tc>
          <w:tcPr>
            <w:tcW w:w="3003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8</w:t>
            </w:r>
          </w:p>
        </w:tc>
      </w:tr>
      <w:tr w:rsidR="00D87C61" w:rsidRPr="003445FB" w:rsidTr="00382F24">
        <w:trPr>
          <w:jc w:val="center"/>
        </w:trPr>
        <w:tc>
          <w:tcPr>
            <w:tcW w:w="2251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D87C61" w:rsidRPr="003445FB" w:rsidRDefault="00D87C61" w:rsidP="00382F24">
            <w:pPr>
              <w:pStyle w:val="TAC"/>
            </w:pPr>
            <w:r w:rsidRPr="003445FB">
              <w:rPr>
                <w:lang w:eastAsia="zh-CN"/>
              </w:rPr>
              <w:t xml:space="preserve">25 </w:t>
            </w:r>
          </w:p>
        </w:tc>
      </w:tr>
    </w:tbl>
    <w:p w:rsidR="00120043" w:rsidRPr="00120043" w:rsidRDefault="00120043" w:rsidP="00120043">
      <w:pPr>
        <w:rPr>
          <w:rFonts w:ascii="Arial" w:eastAsiaTheme="minorEastAsia" w:hAnsi="Arial"/>
          <w:color w:val="FF0000"/>
          <w:sz w:val="32"/>
          <w:lang w:eastAsia="zh-CN"/>
        </w:rPr>
      </w:pPr>
    </w:p>
    <w:bookmarkEnd w:id="3"/>
    <w:bookmarkEnd w:id="4"/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F51C1" w:rsidRPr="00CF51C1" w:rsidRDefault="00CF51C1" w:rsidP="003E464A">
      <w:pPr>
        <w:rPr>
          <w:rFonts w:eastAsiaTheme="minorEastAsia"/>
          <w:lang w:eastAsia="zh-CN"/>
        </w:rPr>
      </w:pPr>
    </w:p>
    <w:sectPr w:rsidR="00CF51C1" w:rsidRPr="00CF51C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063" w:rsidRPr="00CB02FB" w:rsidRDefault="0094006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40063" w:rsidRPr="00CB02FB" w:rsidRDefault="0094006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063" w:rsidRPr="00CB02FB" w:rsidRDefault="0094006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40063" w:rsidRPr="00CB02FB" w:rsidRDefault="0094006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859AA"/>
    <w:rsid w:val="00094789"/>
    <w:rsid w:val="0009728B"/>
    <w:rsid w:val="000A5868"/>
    <w:rsid w:val="000A7ACC"/>
    <w:rsid w:val="000B0D6A"/>
    <w:rsid w:val="000C60CE"/>
    <w:rsid w:val="000D5EB1"/>
    <w:rsid w:val="000E0541"/>
    <w:rsid w:val="000E3088"/>
    <w:rsid w:val="000F0FB1"/>
    <w:rsid w:val="00120043"/>
    <w:rsid w:val="00121D61"/>
    <w:rsid w:val="001238AD"/>
    <w:rsid w:val="00123F1B"/>
    <w:rsid w:val="001319A9"/>
    <w:rsid w:val="00134274"/>
    <w:rsid w:val="00144BED"/>
    <w:rsid w:val="00145BF2"/>
    <w:rsid w:val="001562E7"/>
    <w:rsid w:val="001910E4"/>
    <w:rsid w:val="00191366"/>
    <w:rsid w:val="001B04C1"/>
    <w:rsid w:val="001B27D3"/>
    <w:rsid w:val="001C425C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4570B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83720"/>
    <w:rsid w:val="0039135E"/>
    <w:rsid w:val="00392408"/>
    <w:rsid w:val="00392D3B"/>
    <w:rsid w:val="00393346"/>
    <w:rsid w:val="00394DB7"/>
    <w:rsid w:val="003A0BFE"/>
    <w:rsid w:val="003A6E1A"/>
    <w:rsid w:val="003B5113"/>
    <w:rsid w:val="003C69B1"/>
    <w:rsid w:val="003D3B86"/>
    <w:rsid w:val="003E464A"/>
    <w:rsid w:val="0040655F"/>
    <w:rsid w:val="0041180D"/>
    <w:rsid w:val="00411E20"/>
    <w:rsid w:val="00412984"/>
    <w:rsid w:val="004203A9"/>
    <w:rsid w:val="00425458"/>
    <w:rsid w:val="004320BC"/>
    <w:rsid w:val="00432698"/>
    <w:rsid w:val="0044557E"/>
    <w:rsid w:val="004502B3"/>
    <w:rsid w:val="00452220"/>
    <w:rsid w:val="004573AB"/>
    <w:rsid w:val="00476DE6"/>
    <w:rsid w:val="00480FA7"/>
    <w:rsid w:val="00480FC1"/>
    <w:rsid w:val="00481C09"/>
    <w:rsid w:val="004830C0"/>
    <w:rsid w:val="00495FD7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5F26B2"/>
    <w:rsid w:val="005F45D7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461D7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D0638"/>
    <w:rsid w:val="008E59FB"/>
    <w:rsid w:val="008F26A9"/>
    <w:rsid w:val="0090001C"/>
    <w:rsid w:val="00900327"/>
    <w:rsid w:val="00902AAA"/>
    <w:rsid w:val="00904FF5"/>
    <w:rsid w:val="009060FE"/>
    <w:rsid w:val="009165D1"/>
    <w:rsid w:val="0092702B"/>
    <w:rsid w:val="00931522"/>
    <w:rsid w:val="00933DA5"/>
    <w:rsid w:val="009344CB"/>
    <w:rsid w:val="00940063"/>
    <w:rsid w:val="00953CC2"/>
    <w:rsid w:val="009559F8"/>
    <w:rsid w:val="0097091D"/>
    <w:rsid w:val="009710E7"/>
    <w:rsid w:val="00980AB1"/>
    <w:rsid w:val="009851CF"/>
    <w:rsid w:val="009858EA"/>
    <w:rsid w:val="00992721"/>
    <w:rsid w:val="00992767"/>
    <w:rsid w:val="009946F9"/>
    <w:rsid w:val="009972CB"/>
    <w:rsid w:val="009A276F"/>
    <w:rsid w:val="009A4962"/>
    <w:rsid w:val="009B7C02"/>
    <w:rsid w:val="009D3183"/>
    <w:rsid w:val="009E5AD9"/>
    <w:rsid w:val="009F01B8"/>
    <w:rsid w:val="009F7620"/>
    <w:rsid w:val="00A06894"/>
    <w:rsid w:val="00A074EE"/>
    <w:rsid w:val="00A14B47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B0B7B"/>
    <w:rsid w:val="00AC0342"/>
    <w:rsid w:val="00AE0292"/>
    <w:rsid w:val="00AE662C"/>
    <w:rsid w:val="00AF2B16"/>
    <w:rsid w:val="00AF6F6C"/>
    <w:rsid w:val="00AF7C1F"/>
    <w:rsid w:val="00B00A96"/>
    <w:rsid w:val="00B10FC0"/>
    <w:rsid w:val="00B13FE8"/>
    <w:rsid w:val="00B1496E"/>
    <w:rsid w:val="00B15493"/>
    <w:rsid w:val="00B25C6E"/>
    <w:rsid w:val="00B271CE"/>
    <w:rsid w:val="00B356AB"/>
    <w:rsid w:val="00B4546A"/>
    <w:rsid w:val="00B812D8"/>
    <w:rsid w:val="00B9395B"/>
    <w:rsid w:val="00B97E67"/>
    <w:rsid w:val="00BA2D9C"/>
    <w:rsid w:val="00BA504D"/>
    <w:rsid w:val="00BA6D48"/>
    <w:rsid w:val="00BA7FBD"/>
    <w:rsid w:val="00BB4CFF"/>
    <w:rsid w:val="00BD5E91"/>
    <w:rsid w:val="00BE1B26"/>
    <w:rsid w:val="00BF58D0"/>
    <w:rsid w:val="00C01CE0"/>
    <w:rsid w:val="00C03CBE"/>
    <w:rsid w:val="00C32A38"/>
    <w:rsid w:val="00C670F4"/>
    <w:rsid w:val="00C86418"/>
    <w:rsid w:val="00C86FD1"/>
    <w:rsid w:val="00C915FD"/>
    <w:rsid w:val="00C91A44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51C1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87C61"/>
    <w:rsid w:val="00D92C12"/>
    <w:rsid w:val="00D96D81"/>
    <w:rsid w:val="00DB0063"/>
    <w:rsid w:val="00DB343A"/>
    <w:rsid w:val="00E012C6"/>
    <w:rsid w:val="00E0568A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C6ACB"/>
    <w:rsid w:val="00EC7723"/>
    <w:rsid w:val="00ED25B8"/>
    <w:rsid w:val="00EE30FC"/>
    <w:rsid w:val="00EE670C"/>
    <w:rsid w:val="00EE6827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15F3B-D71F-43FD-A0C1-8E6062000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418</Words>
  <Characters>2384</Characters>
  <Application>Microsoft Office Word</Application>
  <DocSecurity>0</DocSecurity>
  <Lines>19</Lines>
  <Paragraphs>5</Paragraphs>
  <ScaleCrop>false</ScaleCrop>
  <Company>CATT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6</cp:revision>
  <dcterms:created xsi:type="dcterms:W3CDTF">2019-03-22T03:20:00Z</dcterms:created>
  <dcterms:modified xsi:type="dcterms:W3CDTF">2019-04-29T11:09:00Z</dcterms:modified>
</cp:coreProperties>
</file>